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2683B893" w:rsidR="005B703B" w:rsidRPr="00695307" w:rsidRDefault="005B703B" w:rsidP="005B703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263E76">
        <w:rPr>
          <w:rFonts w:eastAsiaTheme="minorEastAsia" w:hint="eastAsia"/>
          <w:b/>
          <w:noProof/>
          <w:sz w:val="24"/>
          <w:lang w:eastAsia="zh-CN"/>
        </w:rPr>
        <w:t>7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</w:t>
      </w:r>
      <w:r w:rsidR="00695307">
        <w:rPr>
          <w:rFonts w:eastAsiaTheme="minorEastAsia" w:hint="eastAsia"/>
          <w:b/>
          <w:noProof/>
          <w:sz w:val="24"/>
          <w:lang w:eastAsia="zh-CN"/>
        </w:rPr>
        <w:t>24</w:t>
      </w:r>
      <w:r w:rsidR="005C1B4D">
        <w:rPr>
          <w:rFonts w:eastAsiaTheme="minorEastAsia" w:hint="eastAsia"/>
          <w:b/>
          <w:noProof/>
          <w:sz w:val="24"/>
          <w:lang w:eastAsia="zh-CN"/>
        </w:rPr>
        <w:t>1091</w:t>
      </w:r>
      <w:bookmarkStart w:id="1" w:name="_GoBack"/>
      <w:bookmarkEnd w:id="1"/>
    </w:p>
    <w:p w14:paraId="2B418EC4" w14:textId="1B321951" w:rsidR="006147AE" w:rsidRPr="003B5050" w:rsidRDefault="001F364A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sz w:val="24"/>
        </w:rPr>
        <w:t>Athens, Greece, 26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– 1</w:t>
      </w:r>
      <w:r>
        <w:rPr>
          <w:sz w:val="24"/>
          <w:vertAlign w:val="superscript"/>
        </w:rPr>
        <w:t>st</w:t>
      </w:r>
      <w:r>
        <w:rPr>
          <w:sz w:val="24"/>
        </w:rPr>
        <w:t xml:space="preserve"> March 2024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0E409C87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13AF2" w:rsidRPr="00813AF2">
        <w:rPr>
          <w:rFonts w:ascii="Arial" w:hAnsi="Arial" w:cs="Arial"/>
          <w:b/>
          <w:bCs/>
          <w:lang w:val="en-US"/>
        </w:rPr>
        <w:t>Miscellaneous corrections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4E6D90A3" w14:textId="5209F86B" w:rsidR="009372A4" w:rsidRPr="009372A4" w:rsidRDefault="009372A4" w:rsidP="009372A4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</w:p>
    <w:p w14:paraId="65C0F6DC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65A74304" w14:textId="2C772EE2" w:rsidR="0034131B" w:rsidRPr="0034131B" w:rsidRDefault="0034131B" w:rsidP="0076304E">
      <w:pPr>
        <w:pStyle w:val="CRCoverPage"/>
        <w:rPr>
          <w:rFonts w:eastAsiaTheme="minorEastAsia"/>
          <w:b/>
          <w:lang w:val="en-US" w:eastAsia="zh-CN"/>
        </w:rPr>
      </w:pPr>
      <w:r>
        <w:rPr>
          <w:noProof/>
        </w:rPr>
        <w:t xml:space="preserve">A number of </w:t>
      </w:r>
      <w:r w:rsidRPr="0096654D">
        <w:rPr>
          <w:noProof/>
        </w:rPr>
        <w:t>editorial</w:t>
      </w:r>
      <w:r>
        <w:rPr>
          <w:rFonts w:hint="eastAsia"/>
          <w:noProof/>
          <w:lang w:eastAsia="zh-CN"/>
        </w:rPr>
        <w:t xml:space="preserve"> issues</w:t>
      </w:r>
      <w:r>
        <w:rPr>
          <w:noProof/>
        </w:rPr>
        <w:t xml:space="preserve"> are fixed in the specification</w:t>
      </w:r>
      <w:r>
        <w:rPr>
          <w:rFonts w:eastAsiaTheme="minorEastAsia" w:hint="eastAsia"/>
          <w:noProof/>
          <w:lang w:eastAsia="zh-CN"/>
        </w:rPr>
        <w:t>.</w:t>
      </w:r>
    </w:p>
    <w:p w14:paraId="646CCDC8" w14:textId="5147943A" w:rsidR="0076304E" w:rsidRPr="006B5418" w:rsidRDefault="009372A4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32582728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F19DB">
        <w:rPr>
          <w:lang w:val="en-US"/>
        </w:rPr>
        <w:t>24.572 v</w:t>
      </w:r>
      <w:r w:rsidR="003F19DB">
        <w:rPr>
          <w:rFonts w:hint="eastAsia"/>
          <w:lang w:val="en-US" w:eastAsia="zh-CN"/>
        </w:rPr>
        <w:t>1</w:t>
      </w:r>
      <w:r w:rsidR="00595657">
        <w:rPr>
          <w:lang w:val="en-US"/>
        </w:rPr>
        <w:t>.</w:t>
      </w:r>
      <w:r w:rsidR="00A32470">
        <w:rPr>
          <w:rFonts w:hint="eastAsia"/>
          <w:lang w:val="en-US" w:eastAsia="zh-CN"/>
        </w:rPr>
        <w:t>2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BDC009" w14:textId="77777777" w:rsidR="00610EEC" w:rsidRDefault="00610EEC" w:rsidP="00610EEC">
      <w:pPr>
        <w:pStyle w:val="3"/>
        <w:rPr>
          <w:lang w:val="en-US"/>
        </w:rPr>
      </w:pPr>
      <w:bookmarkStart w:id="3" w:name="_Toc157616736"/>
      <w:bookmarkStart w:id="4" w:name="_Toc157616766"/>
      <w:bookmarkEnd w:id="0"/>
      <w:bookmarkEnd w:id="2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.2</w:t>
      </w:r>
      <w:r>
        <w:rPr>
          <w:lang w:val="en-US"/>
        </w:rPr>
        <w:tab/>
        <w:t>PDU session management</w:t>
      </w:r>
      <w:bookmarkEnd w:id="3"/>
    </w:p>
    <w:p w14:paraId="2D7D0E3C" w14:textId="77777777" w:rsidR="00610EEC" w:rsidRDefault="00610EEC" w:rsidP="00610EEC">
      <w:pPr>
        <w:rPr>
          <w:lang w:val="en-US"/>
        </w:rPr>
      </w:pPr>
      <w:r>
        <w:rPr>
          <w:lang w:val="en-US"/>
        </w:rPr>
        <w:t xml:space="preserve">A PDU session for the user plane </w:t>
      </w:r>
      <w:r>
        <w:rPr>
          <w:lang w:eastAsia="zh-CN"/>
        </w:rPr>
        <w:t>positioning</w:t>
      </w:r>
      <w:r>
        <w:rPr>
          <w:lang w:val="en-US"/>
        </w:rPr>
        <w:t xml:space="preserve"> between the UE and the network </w:t>
      </w:r>
      <w:r w:rsidRPr="00130139">
        <w:rPr>
          <w:lang w:val="en-US"/>
        </w:rPr>
        <w:t xml:space="preserve">is a prerequisite for user plane connection </w:t>
      </w:r>
      <w:r>
        <w:rPr>
          <w:lang w:val="en-US"/>
        </w:rPr>
        <w:t>between the UE and the LMF for LCS-UPP.</w:t>
      </w:r>
    </w:p>
    <w:p w14:paraId="3197DC1B" w14:textId="77777777" w:rsidR="00610EEC" w:rsidRDefault="00610EEC" w:rsidP="00610EEC">
      <w:pPr>
        <w:rPr>
          <w:lang w:val="en-US"/>
        </w:rPr>
      </w:pPr>
      <w:r>
        <w:rPr>
          <w:lang w:val="en-US"/>
        </w:rPr>
        <w:t>The HPLMN may provide the UE with the URSP rules for the user plane positioning</w:t>
      </w:r>
      <w:r w:rsidRPr="00B02B3B">
        <w:t xml:space="preserve"> </w:t>
      </w:r>
      <w:r w:rsidRPr="00A20210">
        <w:t>as defined in 3GPP TS 24.526 [</w:t>
      </w:r>
      <w:r>
        <w:rPr>
          <w:rFonts w:hint="eastAsia"/>
          <w:lang w:eastAsia="zh-CN"/>
        </w:rPr>
        <w:t>9</w:t>
      </w:r>
      <w:r w:rsidRPr="00A20210">
        <w:t>]</w:t>
      </w:r>
      <w:r>
        <w:rPr>
          <w:lang w:val="en-US"/>
        </w:rPr>
        <w:t>.</w:t>
      </w:r>
      <w:r w:rsidRPr="00B02B3B">
        <w:rPr>
          <w:lang w:val="en-US"/>
        </w:rPr>
        <w:t xml:space="preserve"> </w:t>
      </w:r>
      <w:r>
        <w:rPr>
          <w:lang w:val="en-US"/>
        </w:rPr>
        <w:t>The UE supporting the user plane positioning can use an established PDU session or establish a PDU session for the user plane positioning based on URSP rules</w:t>
      </w:r>
      <w:r w:rsidRPr="00A20210">
        <w:t>.</w:t>
      </w:r>
      <w:r>
        <w:t xml:space="preserve"> </w:t>
      </w:r>
      <w:r>
        <w:rPr>
          <w:lang w:val="en-US"/>
        </w:rPr>
        <w:t>The URSP rules</w:t>
      </w:r>
      <w:r w:rsidRPr="00B02B3B">
        <w:rPr>
          <w:lang w:val="en-US"/>
        </w:rPr>
        <w:t xml:space="preserve"> </w:t>
      </w:r>
      <w:r>
        <w:rPr>
          <w:lang w:val="en-US"/>
        </w:rPr>
        <w:t>for the user plane positioning includes:</w:t>
      </w:r>
    </w:p>
    <w:p w14:paraId="29E3B627" w14:textId="77777777" w:rsidR="00610EEC" w:rsidRDefault="00610EEC" w:rsidP="00610EEC">
      <w:pPr>
        <w:pStyle w:val="B1"/>
      </w:pPr>
      <w:r>
        <w:rPr>
          <w:lang w:eastAsia="zh-CN"/>
        </w:rPr>
        <w:t>a)</w:t>
      </w:r>
      <w:r>
        <w:tab/>
      </w:r>
      <w:r>
        <w:rPr>
          <w:lang w:val="en-US"/>
        </w:rPr>
        <w:t>the traffic descriptor containing the connection capability</w:t>
      </w:r>
      <w:r w:rsidRPr="00367F49">
        <w:rPr>
          <w:lang w:val="en-US"/>
        </w:rPr>
        <w:t xml:space="preserve"> </w:t>
      </w:r>
      <w:r>
        <w:rPr>
          <w:lang w:val="en-US"/>
        </w:rPr>
        <w:t>for user plane positioning; and</w:t>
      </w:r>
    </w:p>
    <w:p w14:paraId="1FCFAE71" w14:textId="77777777" w:rsidR="00610EEC" w:rsidRPr="00A933B1" w:rsidRDefault="00610EEC" w:rsidP="00610EEC">
      <w:pPr>
        <w:pStyle w:val="B1"/>
      </w:pPr>
      <w:r>
        <w:t>b)</w:t>
      </w:r>
      <w:r>
        <w:tab/>
        <w:t>the route selection descriptor containing a</w:t>
      </w:r>
      <w:r w:rsidRPr="00B02B3B">
        <w:t xml:space="preserve"> </w:t>
      </w:r>
      <w:r>
        <w:t>DNN and an</w:t>
      </w:r>
      <w:r w:rsidRPr="00B02B3B">
        <w:t xml:space="preserve"> </w:t>
      </w:r>
      <w:r>
        <w:t xml:space="preserve">S-NSSAI for the </w:t>
      </w:r>
      <w:r>
        <w:rPr>
          <w:lang w:val="en-US"/>
        </w:rPr>
        <w:t>user plane positioning</w:t>
      </w:r>
      <w:r>
        <w:t>.</w:t>
      </w:r>
    </w:p>
    <w:p w14:paraId="7D63E855" w14:textId="73800036" w:rsidR="00610EEC" w:rsidRDefault="00610EEC" w:rsidP="00610EEC">
      <w:pPr>
        <w:rPr>
          <w:lang w:val="en-US"/>
        </w:rPr>
      </w:pPr>
      <w:r>
        <w:rPr>
          <w:lang w:val="en-US" w:eastAsia="zh-CN"/>
        </w:rPr>
        <w:t xml:space="preserve">During the </w:t>
      </w:r>
      <w:ins w:id="5" w:author="xiaoxue_CATT" w:date="2024-02-05T19:55:00Z">
        <w:r w:rsidR="000C3486">
          <w:t>UE</w:t>
        </w:r>
        <w:r w:rsidR="000C3486" w:rsidRPr="000E16D0">
          <w:rPr>
            <w:rFonts w:hint="eastAsia"/>
          </w:rPr>
          <w:t xml:space="preserve"> </w:t>
        </w:r>
        <w:r w:rsidR="000C3486">
          <w:t>initi</w:t>
        </w:r>
        <w:r w:rsidR="000C3486" w:rsidRPr="000E16D0">
          <w:rPr>
            <w:rFonts w:hint="eastAsia"/>
          </w:rPr>
          <w:t>ated</w:t>
        </w:r>
      </w:ins>
      <w:del w:id="6" w:author="xiaoxue_CATT" w:date="2024-02-05T19:55:00Z">
        <w:r w:rsidRPr="004001E6" w:rsidDel="000C3486">
          <w:delText>UE</w:delText>
        </w:r>
        <w:r w:rsidDel="000C3486">
          <w:delText>-originated</w:delText>
        </w:r>
      </w:del>
      <w:r w:rsidRPr="004001E6">
        <w:t xml:space="preserve"> user plane connection establishment</w:t>
      </w:r>
      <w:r>
        <w:t xml:space="preserve"> procedure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the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>plane connection information provisioning</w:t>
      </w:r>
      <w:r w:rsidRPr="00721194">
        <w:t xml:space="preserve"> </w:t>
      </w:r>
      <w:r>
        <w:t xml:space="preserve">procedure, if </w:t>
      </w:r>
      <w:r>
        <w:rPr>
          <w:lang w:eastAsia="zh-CN"/>
        </w:rPr>
        <w:t>there is no established PDU session for the user plane positioning</w:t>
      </w:r>
      <w:r>
        <w:rPr>
          <w:lang w:val="en-US"/>
        </w:rPr>
        <w:t>,</w:t>
      </w:r>
      <w:r>
        <w:t xml:space="preserve"> the UE shall initiate a </w:t>
      </w:r>
      <w:r w:rsidRPr="007F2770">
        <w:t>UE-requested PDU session establishment procedure</w:t>
      </w:r>
      <w:r>
        <w:t xml:space="preserve"> as specified in </w:t>
      </w:r>
      <w:r>
        <w:rPr>
          <w:lang w:val="en-US"/>
        </w:rPr>
        <w:t>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 w:rsidRPr="007F2770">
        <w:t xml:space="preserve"> to establish a new PDU session with a </w:t>
      </w:r>
      <w:r>
        <w:rPr>
          <w:lang w:eastAsia="zh-CN"/>
        </w:rPr>
        <w:t xml:space="preserve">DNN and an S-NSSAI used for </w:t>
      </w:r>
      <w:r>
        <w:t xml:space="preserve">the </w:t>
      </w:r>
      <w:r>
        <w:rPr>
          <w:lang w:val="en-US"/>
        </w:rPr>
        <w:t>user plane positioning.</w:t>
      </w:r>
    </w:p>
    <w:p w14:paraId="7CD5096C" w14:textId="77777777" w:rsidR="00610EEC" w:rsidRPr="00A7178E" w:rsidRDefault="00610EEC" w:rsidP="00610EEC">
      <w:pPr>
        <w:pStyle w:val="NO"/>
        <w:rPr>
          <w:lang w:val="en-US"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appropriate QoS parameters of the </w:t>
      </w:r>
      <w:r>
        <w:t>PDU session for the user plane positioning are up to the operator's determination</w:t>
      </w:r>
      <w:r>
        <w:rPr>
          <w:lang w:eastAsia="zh-CN"/>
        </w:rPr>
        <w:t>.</w:t>
      </w:r>
    </w:p>
    <w:p w14:paraId="37ED31DC" w14:textId="5BBA2ADC" w:rsidR="00D4262C" w:rsidRPr="006B5418" w:rsidRDefault="00D4262C" w:rsidP="00D426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313289" w14:textId="77777777" w:rsidR="00610EEC" w:rsidRDefault="00610EEC" w:rsidP="00610EEC">
      <w:pPr>
        <w:pStyle w:val="2"/>
      </w:pPr>
      <w:bookmarkStart w:id="7" w:name="_Toc157616738"/>
      <w:bookmarkEnd w:id="4"/>
      <w:r>
        <w:t>4.</w:t>
      </w:r>
      <w:r>
        <w:rPr>
          <w:rFonts w:hint="eastAsia"/>
          <w:lang w:eastAsia="zh-CN"/>
        </w:rPr>
        <w:t>3</w:t>
      </w:r>
      <w:r>
        <w:tab/>
        <w:t>Security</w:t>
      </w:r>
      <w:bookmarkEnd w:id="7"/>
    </w:p>
    <w:p w14:paraId="566C6D56" w14:textId="02A55E83" w:rsidR="00610EEC" w:rsidRDefault="00610EEC" w:rsidP="00610EEC">
      <w:pPr>
        <w:rPr>
          <w:lang w:eastAsia="zh-CN"/>
        </w:rPr>
      </w:pPr>
      <w:r>
        <w:t xml:space="preserve">After a successful PDU session establishment providing user plane connectivity, a secured </w:t>
      </w:r>
      <w:r w:rsidRPr="004474EB">
        <w:t>user plane connection</w:t>
      </w:r>
      <w:r>
        <w:t xml:space="preserve"> between the UE and the LMF</w:t>
      </w:r>
      <w:r w:rsidRPr="00BA07BC">
        <w:t xml:space="preserve"> for LCS-UPP</w:t>
      </w:r>
      <w:r>
        <w:t xml:space="preserve"> is protected using a TLS based mechanism as described in 3GPP TS 33.501 [</w:t>
      </w:r>
      <w:r>
        <w:rPr>
          <w:rFonts w:hint="eastAsia"/>
          <w:lang w:eastAsia="zh-CN"/>
        </w:rPr>
        <w:t>8</w:t>
      </w:r>
      <w:r>
        <w:t>] </w:t>
      </w:r>
      <w:del w:id="8" w:author="xiaoxue_CATT" w:date="2024-02-05T19:54:00Z">
        <w:r w:rsidDel="000C3486">
          <w:delText>annex </w:delText>
        </w:r>
      </w:del>
      <w:ins w:id="9" w:author="xiaoxue_CATT" w:date="2024-02-05T19:54:00Z">
        <w:r w:rsidR="000C3486">
          <w:rPr>
            <w:rFonts w:hint="eastAsia"/>
            <w:lang w:eastAsia="zh-CN"/>
          </w:rPr>
          <w:t>A</w:t>
        </w:r>
        <w:r w:rsidR="000C3486">
          <w:t>nnex </w:t>
        </w:r>
      </w:ins>
      <w:r>
        <w:t>Q.2.</w:t>
      </w:r>
    </w:p>
    <w:p w14:paraId="50BF2EB9" w14:textId="77777777" w:rsidR="00F3078C" w:rsidRPr="006B5418" w:rsidRDefault="00F3078C" w:rsidP="00F30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24E007" w14:textId="77777777" w:rsidR="00F3078C" w:rsidRDefault="00F3078C" w:rsidP="00F3078C">
      <w:pPr>
        <w:pStyle w:val="5"/>
        <w:rPr>
          <w:lang w:eastAsia="zh-CN"/>
        </w:rPr>
      </w:pPr>
      <w:bookmarkStart w:id="10" w:name="_Toc157616758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 w:rsidRPr="00826514">
        <w:tab/>
      </w:r>
      <w:r>
        <w:rPr>
          <w:rFonts w:hint="eastAsia"/>
          <w:lang w:eastAsia="zh-CN"/>
        </w:rPr>
        <w:t>U</w:t>
      </w:r>
      <w:r w:rsidRPr="00700C4D">
        <w:t xml:space="preserve">ser plane connection release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bookmarkStart w:id="11" w:name="_Toc144300620"/>
      <w:r>
        <w:rPr>
          <w:rFonts w:hint="eastAsia"/>
          <w:lang w:eastAsia="zh-CN"/>
        </w:rPr>
        <w:t>by LMF</w:t>
      </w:r>
      <w:bookmarkEnd w:id="10"/>
      <w:bookmarkEnd w:id="11"/>
    </w:p>
    <w:p w14:paraId="4DB33333" w14:textId="77777777" w:rsidR="00F3078C" w:rsidRDefault="00F3078C" w:rsidP="00F3078C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 w:rsidRPr="00700C4D">
        <w:t xml:space="preserve">user plane connection release </w:t>
      </w:r>
      <w:r w:rsidRPr="002F5EA9">
        <w:t>procedure</w:t>
      </w:r>
      <w:r w:rsidRPr="007F2770">
        <w:t xml:space="preserve"> by sending the </w:t>
      </w:r>
      <w:r>
        <w:t>USER PLANE CONNECTION RELEASE COMMAND</w:t>
      </w:r>
      <w:r w:rsidRPr="007F2770">
        <w:t xml:space="preserve">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>
        <w:rPr>
          <w:rFonts w:hint="eastAsia"/>
          <w:lang w:eastAsia="zh-CN"/>
        </w:rPr>
        <w:t>.1, the LMF</w:t>
      </w:r>
      <w:r>
        <w:t>:</w:t>
      </w:r>
    </w:p>
    <w:p w14:paraId="6EC01061" w14:textId="5A5352AE" w:rsidR="00F3078C" w:rsidRDefault="00F3078C" w:rsidP="00F3078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COMMAND message</w:t>
      </w:r>
      <w:r w:rsidRPr="0006242D">
        <w:t xml:space="preserve"> </w:t>
      </w:r>
      <w:r>
        <w:t>according to subclause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del w:id="12" w:author="xiaoxue_CATT" w:date="2024-02-18T17:39:00Z">
        <w:r w:rsidDel="00F3078C">
          <w:delText>,</w:delText>
        </w:r>
      </w:del>
      <w:ins w:id="13" w:author="xiaoxue_CATT" w:date="2024-02-18T17:39:00Z">
        <w:r>
          <w:rPr>
            <w:rFonts w:hint="eastAsia"/>
            <w:lang w:eastAsia="zh-CN"/>
          </w:rPr>
          <w:t>;</w:t>
        </w:r>
      </w:ins>
    </w:p>
    <w:p w14:paraId="594145CF" w14:textId="77777777" w:rsidR="00F3078C" w:rsidRDefault="00F3078C" w:rsidP="00F3078C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RELEASE COMMAND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; and</w:t>
      </w:r>
    </w:p>
    <w:p w14:paraId="381FF7AF" w14:textId="77777777" w:rsidR="00F3078C" w:rsidRDefault="00F3078C" w:rsidP="00F3078C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>
        <w:rPr>
          <w:rFonts w:hint="eastAsia"/>
          <w:lang w:eastAsia="zh-CN"/>
        </w:rPr>
        <w:t>5010</w:t>
      </w:r>
      <w:r>
        <w:t xml:space="preserve"> upon sending the USER PLANE CONNECTION RELEASE COMMAND</w:t>
      </w:r>
      <w:r w:rsidRPr="00F52A9C">
        <w:rPr>
          <w:lang w:eastAsia="zh-CN"/>
        </w:rPr>
        <w:t xml:space="preserve"> </w:t>
      </w:r>
      <w:r>
        <w:t>message.</w:t>
      </w:r>
    </w:p>
    <w:p w14:paraId="3D6DB41D" w14:textId="77777777" w:rsidR="00F3078C" w:rsidRPr="00A20210" w:rsidRDefault="00F3078C" w:rsidP="00F3078C">
      <w:pPr>
        <w:pStyle w:val="TH"/>
      </w:pPr>
      <w:r w:rsidRPr="007F2770">
        <w:object w:dxaOrig="10066" w:dyaOrig="3496" w14:anchorId="754611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pt;height:149.5pt" o:ole="">
            <v:imagedata r:id="rId12" o:title=""/>
          </v:shape>
          <o:OLEObject Type="Embed" ProgID="Visio.Drawing.11" ShapeID="_x0000_i1025" DrawAspect="Content" ObjectID="_1769873994" r:id="rId13"/>
        </w:object>
      </w:r>
    </w:p>
    <w:p w14:paraId="53EAE452" w14:textId="34A39793" w:rsidR="00F3078C" w:rsidRDefault="00F3078C" w:rsidP="00F3078C">
      <w:pPr>
        <w:pStyle w:val="TH"/>
        <w:rPr>
          <w:lang w:eastAsia="zh-CN"/>
        </w:rPr>
      </w:pPr>
      <w:r w:rsidRPr="00A20210">
        <w:rPr>
          <w:rFonts w:hint="eastAsia"/>
        </w:rPr>
        <w:t>Figure</w:t>
      </w:r>
      <w:r w:rsidRPr="00A20210">
        <w:t> </w:t>
      </w: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r>
        <w:rPr>
          <w:rFonts w:hint="eastAsia"/>
          <w:lang w:eastAsia="zh-CN"/>
        </w:rPr>
        <w:t>U</w:t>
      </w:r>
      <w:r w:rsidRPr="00700C4D">
        <w:t>ser plane connection release</w:t>
      </w:r>
      <w:r>
        <w:t xml:space="preserve"> </w:t>
      </w:r>
      <w:r w:rsidRPr="0053150A">
        <w:t>procedure</w:t>
      </w:r>
    </w:p>
    <w:p w14:paraId="4997B686" w14:textId="77777777" w:rsidR="00F3078C" w:rsidRDefault="00F3078C" w:rsidP="00F3078C">
      <w:pPr>
        <w:rPr>
          <w:lang w:eastAsia="zh-CN"/>
        </w:rPr>
      </w:pPr>
    </w:p>
    <w:p w14:paraId="15911B40" w14:textId="77777777" w:rsidR="001D5290" w:rsidRPr="006B5418" w:rsidRDefault="001D5290" w:rsidP="001D5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8DCC38" w14:textId="3945B607" w:rsidR="00E1069A" w:rsidRDefault="00E1069A" w:rsidP="00E1069A">
      <w:pPr>
        <w:pStyle w:val="5"/>
        <w:rPr>
          <w:lang w:eastAsia="zh-CN"/>
        </w:rPr>
      </w:pPr>
      <w:bookmarkStart w:id="14" w:name="_Toc157616771"/>
      <w:r>
        <w:t>6.2.2</w:t>
      </w:r>
      <w:r w:rsidRPr="00A7451F">
        <w:t>.</w:t>
      </w:r>
      <w:r>
        <w:rPr>
          <w:rFonts w:hint="eastAsia"/>
          <w:lang w:eastAsia="zh-CN"/>
        </w:rPr>
        <w:t>2.2</w:t>
      </w:r>
      <w:r w:rsidRPr="00826514">
        <w:tab/>
      </w:r>
      <w:r>
        <w:rPr>
          <w:rFonts w:hint="eastAsia"/>
          <w:lang w:eastAsia="zh-CN"/>
        </w:rPr>
        <w:t>U</w:t>
      </w:r>
      <w:r w:rsidRPr="00700C4D">
        <w:t xml:space="preserve">ser plane connection </w:t>
      </w:r>
      <w:r>
        <w:t>release</w:t>
      </w:r>
      <w:r w:rsidRPr="00700C4D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</w:t>
      </w:r>
      <w:ins w:id="15" w:author="xiaoxue_CATT" w:date="2024-02-05T19:56:00Z">
        <w:r w:rsidR="00B340CA">
          <w:rPr>
            <w:rFonts w:hint="eastAsia"/>
            <w:lang w:eastAsia="zh-CN"/>
          </w:rPr>
          <w:t xml:space="preserve"> the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UE</w:t>
      </w:r>
      <w:bookmarkEnd w:id="14"/>
    </w:p>
    <w:p w14:paraId="5F855344" w14:textId="77777777" w:rsidR="00E1069A" w:rsidRPr="006B5418" w:rsidRDefault="00E1069A" w:rsidP="00E10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8DC8FC" w14:textId="413D6200" w:rsidR="00E1069A" w:rsidRDefault="00E1069A" w:rsidP="00E1069A">
      <w:pPr>
        <w:pStyle w:val="5"/>
        <w:rPr>
          <w:lang w:eastAsia="zh-CN"/>
        </w:rPr>
      </w:pPr>
      <w:bookmarkStart w:id="16" w:name="_Toc157616772"/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 w:rsidRPr="00826514">
        <w:tab/>
      </w:r>
      <w:r>
        <w:t>U</w:t>
      </w:r>
      <w:r w:rsidRPr="00700C4D">
        <w:t>ser plane connection</w:t>
      </w:r>
      <w:r>
        <w:t xml:space="preserve"> release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ins w:id="17" w:author="xiaoxue_CATT" w:date="2024-02-05T19:56:00Z">
        <w:r w:rsidR="00B340CA">
          <w:rPr>
            <w:rFonts w:hint="eastAsia"/>
            <w:lang w:eastAsia="zh-CN"/>
          </w:rPr>
          <w:t xml:space="preserve">the </w:t>
        </w:r>
      </w:ins>
      <w:r>
        <w:rPr>
          <w:lang w:eastAsia="zh-CN"/>
        </w:rPr>
        <w:t>LMF</w:t>
      </w:r>
      <w:bookmarkEnd w:id="16"/>
    </w:p>
    <w:p w14:paraId="4E552163" w14:textId="77777777" w:rsidR="002C4C1C" w:rsidRPr="006B5418" w:rsidRDefault="002C4C1C" w:rsidP="002C4C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E320C3" w14:textId="2C559C3C" w:rsidR="00264A36" w:rsidRDefault="00264A36" w:rsidP="00264A36">
      <w:pPr>
        <w:pStyle w:val="4"/>
        <w:rPr>
          <w:lang w:eastAsia="zh-CN"/>
        </w:rPr>
      </w:pPr>
      <w:bookmarkStart w:id="18" w:name="_Toc157616782"/>
      <w:bookmarkStart w:id="19" w:name="_Toc157616786"/>
      <w:r>
        <w:rPr>
          <w:rFonts w:hint="eastAsia"/>
          <w:lang w:eastAsia="zh-CN"/>
        </w:rPr>
        <w:t>7.3.2.2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>
        <w:rPr>
          <w:rFonts w:hint="eastAsia"/>
          <w:lang w:eastAsia="zh-CN"/>
        </w:rPr>
        <w:t xml:space="preserve"> by</w:t>
      </w:r>
      <w:ins w:id="20" w:author="xiaoxue_CATT" w:date="2024-02-05T20:23:00Z">
        <w:r>
          <w:rPr>
            <w:rFonts w:hint="eastAsia"/>
            <w:lang w:eastAsia="zh-CN"/>
          </w:rPr>
          <w:t xml:space="preserve"> the</w:t>
        </w:r>
      </w:ins>
      <w:r>
        <w:rPr>
          <w:rFonts w:hint="eastAsia"/>
          <w:lang w:eastAsia="zh-CN"/>
        </w:rPr>
        <w:t xml:space="preserve"> UE</w:t>
      </w:r>
      <w:bookmarkEnd w:id="18"/>
    </w:p>
    <w:p w14:paraId="71F37E37" w14:textId="77777777" w:rsidR="00264A36" w:rsidRPr="006B5418" w:rsidRDefault="00264A36" w:rsidP="00264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772644" w14:textId="2F73530E" w:rsidR="00264A36" w:rsidRDefault="00264A36" w:rsidP="002C4C1C">
      <w:pPr>
        <w:pStyle w:val="4"/>
        <w:rPr>
          <w:lang w:eastAsia="zh-CN"/>
        </w:rPr>
      </w:pPr>
      <w:bookmarkStart w:id="21" w:name="_Toc157616783"/>
      <w:r>
        <w:rPr>
          <w:rFonts w:hint="eastAsia"/>
          <w:lang w:eastAsia="zh-CN"/>
        </w:rPr>
        <w:t>7.3.2.3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ins w:id="22" w:author="xiaoxue_CATT" w:date="2024-02-05T20:23:00Z">
        <w:r>
          <w:rPr>
            <w:rFonts w:hint="eastAsia"/>
            <w:lang w:eastAsia="zh-CN"/>
          </w:rPr>
          <w:t xml:space="preserve">the </w:t>
        </w:r>
      </w:ins>
      <w:r>
        <w:rPr>
          <w:rFonts w:hint="eastAsia"/>
          <w:lang w:eastAsia="zh-CN"/>
        </w:rPr>
        <w:t>LMF</w:t>
      </w:r>
      <w:bookmarkEnd w:id="21"/>
    </w:p>
    <w:p w14:paraId="02362533" w14:textId="77777777" w:rsidR="00264A36" w:rsidRPr="006B5418" w:rsidRDefault="00264A36" w:rsidP="00264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61E6D2" w14:textId="7541AE39" w:rsidR="00264A36" w:rsidRDefault="00264A36" w:rsidP="00264A36">
      <w:pPr>
        <w:pStyle w:val="4"/>
        <w:rPr>
          <w:lang w:eastAsia="zh-CN"/>
        </w:rPr>
      </w:pPr>
      <w:bookmarkStart w:id="23" w:name="_Toc157616784"/>
      <w:r>
        <w:rPr>
          <w:rFonts w:hint="eastAsia"/>
          <w:lang w:eastAsia="zh-CN"/>
        </w:rPr>
        <w:t>7.3.2.4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not accepted by </w:t>
      </w:r>
      <w:ins w:id="24" w:author="xiaoxue_CATT" w:date="2024-02-05T20:23:00Z">
        <w:r>
          <w:rPr>
            <w:rFonts w:hint="eastAsia"/>
            <w:lang w:eastAsia="zh-CN"/>
          </w:rPr>
          <w:t xml:space="preserve">the </w:t>
        </w:r>
      </w:ins>
      <w:r>
        <w:rPr>
          <w:rFonts w:hint="eastAsia"/>
          <w:lang w:eastAsia="zh-CN"/>
        </w:rPr>
        <w:t>LMF</w:t>
      </w:r>
      <w:bookmarkEnd w:id="23"/>
    </w:p>
    <w:p w14:paraId="545C2519" w14:textId="6E0812D6" w:rsidR="00614C79" w:rsidRPr="00E22B91" w:rsidRDefault="00614C79" w:rsidP="00614C79">
      <w:pPr>
        <w:pStyle w:val="EditorsNote"/>
        <w:rPr>
          <w:lang w:eastAsia="zh-CN"/>
        </w:rPr>
      </w:pPr>
      <w:r>
        <w:t>Editor</w:t>
      </w:r>
      <w:r>
        <w:rPr>
          <w:rFonts w:hint="eastAsia"/>
          <w:lang w:eastAsia="zh-CN"/>
        </w:rPr>
        <w:t>'</w:t>
      </w:r>
      <w:r>
        <w:t>s note:</w:t>
      </w:r>
      <w:r>
        <w:tab/>
      </w:r>
      <w:r>
        <w:rPr>
          <w:lang w:eastAsia="zh-CN"/>
        </w:rPr>
        <w:t xml:space="preserve">Cases and handling of </w:t>
      </w:r>
      <w:ins w:id="25" w:author="xiaoxue_CATT" w:date="2024-02-18T17:36:00Z">
        <w:r>
          <w:rPr>
            <w:rFonts w:hint="eastAsia"/>
            <w:lang w:eastAsia="zh-CN"/>
          </w:rPr>
          <w:t>u</w:t>
        </w:r>
      </w:ins>
      <w:del w:id="26" w:author="xiaoxue_CATT" w:date="2024-02-18T17:36:00Z">
        <w:r w:rsidDel="00614C79">
          <w:rPr>
            <w:lang w:eastAsia="zh-CN"/>
          </w:rPr>
          <w:delText>U</w:delText>
        </w:r>
      </w:del>
      <w:r>
        <w:rPr>
          <w:lang w:eastAsia="zh-CN"/>
        </w:rPr>
        <w:t xml:space="preserve">plink LCS-UPP transport procedure not accepted by LMF </w:t>
      </w:r>
      <w:r>
        <w:t>are FFS</w:t>
      </w:r>
      <w:r>
        <w:rPr>
          <w:lang w:eastAsia="zh-CN"/>
        </w:rPr>
        <w:t>.</w:t>
      </w:r>
    </w:p>
    <w:p w14:paraId="0308336A" w14:textId="77777777" w:rsidR="00614C79" w:rsidRDefault="00614C79" w:rsidP="00614C79">
      <w:pPr>
        <w:pStyle w:val="4"/>
        <w:rPr>
          <w:lang w:eastAsia="zh-CN"/>
        </w:rPr>
      </w:pPr>
      <w:bookmarkStart w:id="27" w:name="_Toc157616785"/>
      <w:r>
        <w:rPr>
          <w:rFonts w:hint="eastAsia"/>
          <w:lang w:eastAsia="zh-CN"/>
        </w:rPr>
        <w:t>7.3.2.5</w:t>
      </w:r>
      <w:r w:rsidRPr="00826514">
        <w:rPr>
          <w:lang w:eastAsia="zh-CN"/>
        </w:rPr>
        <w:tab/>
      </w:r>
      <w:r w:rsidRPr="007F2770">
        <w:rPr>
          <w:rFonts w:eastAsia="Malgun Gothic" w:hint="eastAsia"/>
          <w:lang w:eastAsia="ko-KR"/>
        </w:rPr>
        <w:t xml:space="preserve">Abnormal cases </w:t>
      </w:r>
      <w:r w:rsidRPr="00AA5722">
        <w:rPr>
          <w:rFonts w:hint="eastAsia"/>
          <w:lang w:eastAsia="zh-CN"/>
        </w:rPr>
        <w:t>in the UE</w:t>
      </w:r>
      <w:bookmarkEnd w:id="27"/>
    </w:p>
    <w:p w14:paraId="6CA92945" w14:textId="77777777" w:rsidR="00614C79" w:rsidRPr="007F2770" w:rsidRDefault="00614C79" w:rsidP="00614C79">
      <w:r w:rsidRPr="007F2770">
        <w:t>The following abnormal case can be identified:</w:t>
      </w:r>
    </w:p>
    <w:p w14:paraId="30A12C03" w14:textId="77777777" w:rsidR="00614C79" w:rsidRDefault="00614C79" w:rsidP="00614C79">
      <w:pPr>
        <w:pStyle w:val="B1"/>
      </w:pPr>
      <w:r>
        <w:rPr>
          <w:lang w:val="en-US"/>
        </w:rPr>
        <w:t>a</w:t>
      </w:r>
      <w:r w:rsidRPr="007F2770">
        <w:rPr>
          <w:lang w:val="en-US"/>
        </w:rPr>
        <w:t>)</w:t>
      </w:r>
      <w:r w:rsidRPr="007F2770">
        <w:tab/>
      </w:r>
      <w:r w:rsidRPr="00E2490C">
        <w:t xml:space="preserve">Lower layer indication of non-delivered </w:t>
      </w:r>
      <w:r w:rsidRPr="000246B0">
        <w:t xml:space="preserve">UL LCS-UP TRANSPORT </w:t>
      </w:r>
      <w:r w:rsidRPr="007F2770">
        <w:rPr>
          <w:lang w:val="en-US"/>
        </w:rPr>
        <w:t>message</w:t>
      </w:r>
      <w:r w:rsidRPr="007F2770">
        <w:t>.</w:t>
      </w:r>
    </w:p>
    <w:p w14:paraId="322247BB" w14:textId="46C78504" w:rsidR="00614C79" w:rsidRDefault="00614C79" w:rsidP="00614C79">
      <w:pPr>
        <w:pStyle w:val="B1"/>
      </w:pPr>
      <w:r>
        <w:tab/>
        <w:t>T</w:t>
      </w:r>
      <w:r w:rsidRPr="00A355BA">
        <w:t xml:space="preserve">he UE </w:t>
      </w:r>
      <w:r>
        <w:t xml:space="preserve">shall abort the </w:t>
      </w:r>
      <w:ins w:id="28" w:author="xiaoxue_CATT" w:date="2024-02-18T17:36:00Z">
        <w:r>
          <w:rPr>
            <w:rFonts w:hint="eastAsia"/>
            <w:lang w:eastAsia="zh-CN"/>
          </w:rPr>
          <w:t>u</w:t>
        </w:r>
      </w:ins>
      <w:del w:id="29" w:author="xiaoxue_CATT" w:date="2024-02-18T17:36:00Z">
        <w:r w:rsidRPr="00150616" w:rsidDel="00614C79">
          <w:delText>U</w:delText>
        </w:r>
      </w:del>
      <w:r w:rsidRPr="00150616">
        <w:t>plink LCS-UP transport procedure</w:t>
      </w:r>
      <w:r w:rsidRPr="00A355BA">
        <w:t>.</w:t>
      </w:r>
    </w:p>
    <w:p w14:paraId="6826A633" w14:textId="77777777" w:rsidR="00614C79" w:rsidRPr="007D36E8" w:rsidRDefault="00614C79" w:rsidP="00614C79">
      <w:pPr>
        <w:pStyle w:val="EditorsNote"/>
        <w:rPr>
          <w:lang w:eastAsia="zh-CN"/>
        </w:rPr>
      </w:pPr>
      <w:bookmarkStart w:id="30" w:name="OLE_LINK16"/>
      <w:r w:rsidRPr="001335FF">
        <w:t xml:space="preserve">Editor's note: </w:t>
      </w:r>
      <w:r>
        <w:t>It is FFS to determine whether additional</w:t>
      </w:r>
      <w:bookmarkEnd w:id="30"/>
      <w:r>
        <w:t xml:space="preserve"> abnormal cases in the UE need to be specified.</w:t>
      </w:r>
    </w:p>
    <w:p w14:paraId="60E8EB82" w14:textId="77777777" w:rsidR="00614C79" w:rsidRPr="00C96DA2" w:rsidRDefault="00614C79" w:rsidP="00614C79">
      <w:pPr>
        <w:pStyle w:val="4"/>
        <w:rPr>
          <w:lang w:eastAsia="zh-CN"/>
        </w:rPr>
      </w:pPr>
      <w:r>
        <w:rPr>
          <w:rFonts w:hint="eastAsia"/>
          <w:lang w:eastAsia="zh-CN"/>
        </w:rPr>
        <w:t>7.3.2.</w:t>
      </w:r>
      <w:ins w:id="31" w:author="xiaoxue_CATT" w:date="2024-02-05T19:57:00Z">
        <w:r>
          <w:rPr>
            <w:rFonts w:hint="eastAsia"/>
            <w:lang w:eastAsia="zh-CN"/>
          </w:rPr>
          <w:t>6</w:t>
        </w:r>
      </w:ins>
      <w:del w:id="32" w:author="xiaoxue_CATT" w:date="2024-02-05T19:57:00Z">
        <w:r w:rsidDel="002C4C1C">
          <w:rPr>
            <w:rFonts w:hint="eastAsia"/>
            <w:lang w:eastAsia="zh-CN"/>
          </w:rPr>
          <w:delText>5</w:delText>
        </w:r>
      </w:del>
      <w:r w:rsidRPr="00826514">
        <w:rPr>
          <w:lang w:eastAsia="zh-CN"/>
        </w:rPr>
        <w:tab/>
      </w:r>
      <w:r w:rsidRPr="007F2770">
        <w:rPr>
          <w:rFonts w:eastAsia="Malgun Gothic" w:hint="eastAsia"/>
          <w:lang w:eastAsia="ko-KR"/>
        </w:rPr>
        <w:t>Abnormal cases on the network side</w:t>
      </w:r>
    </w:p>
    <w:p w14:paraId="629FD5C8" w14:textId="77777777" w:rsidR="00614C79" w:rsidRPr="003D3E1C" w:rsidRDefault="00614C79" w:rsidP="00614C79">
      <w:pPr>
        <w:pStyle w:val="EditorsNote"/>
        <w:rPr>
          <w:lang w:eastAsia="zh-CN"/>
        </w:rPr>
      </w:pPr>
      <w:r w:rsidRPr="001335FF">
        <w:t xml:space="preserve">Editor's note: </w:t>
      </w:r>
      <w:r>
        <w:t>It is FFS to determine whether any abnormal cases on the network side need to be specified</w:t>
      </w:r>
      <w:r w:rsidRPr="001335FF">
        <w:t>.</w:t>
      </w:r>
    </w:p>
    <w:p w14:paraId="23723E5C" w14:textId="77777777" w:rsidR="00264A36" w:rsidRPr="006B5418" w:rsidRDefault="00264A36" w:rsidP="00264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226145" w14:textId="0885E0B6" w:rsidR="00264A36" w:rsidRDefault="00264A36" w:rsidP="00264A36">
      <w:pPr>
        <w:pStyle w:val="4"/>
        <w:rPr>
          <w:lang w:eastAsia="zh-CN"/>
        </w:rPr>
      </w:pPr>
      <w:bookmarkStart w:id="33" w:name="_Toc157616789"/>
      <w:r>
        <w:rPr>
          <w:rFonts w:hint="eastAsia"/>
          <w:lang w:eastAsia="zh-CN"/>
        </w:rPr>
        <w:t>7.3.3.2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</w:t>
      </w:r>
      <w:ins w:id="34" w:author="xiaoxue_CATT" w:date="2024-02-05T20:23:00Z">
        <w:r>
          <w:rPr>
            <w:rFonts w:hint="eastAsia"/>
            <w:lang w:eastAsia="zh-CN"/>
          </w:rPr>
          <w:t xml:space="preserve"> the</w:t>
        </w:r>
      </w:ins>
      <w:r>
        <w:rPr>
          <w:rFonts w:hint="eastAsia"/>
          <w:lang w:eastAsia="zh-CN"/>
        </w:rPr>
        <w:t xml:space="preserve"> LMF</w:t>
      </w:r>
      <w:bookmarkEnd w:id="33"/>
    </w:p>
    <w:p w14:paraId="509BCC0D" w14:textId="77777777" w:rsidR="00614C79" w:rsidRPr="006B5418" w:rsidRDefault="00614C79" w:rsidP="00614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FDE05D" w14:textId="77777777" w:rsidR="00614C79" w:rsidRDefault="00614C79" w:rsidP="00614C79">
      <w:pPr>
        <w:pStyle w:val="4"/>
        <w:rPr>
          <w:rFonts w:eastAsia="Malgun Gothic"/>
          <w:lang w:eastAsia="ko-KR"/>
        </w:rPr>
      </w:pPr>
      <w:bookmarkStart w:id="35" w:name="_Toc157616791"/>
      <w:r>
        <w:rPr>
          <w:rFonts w:hint="eastAsia"/>
          <w:lang w:eastAsia="zh-CN"/>
        </w:rPr>
        <w:t>7.3.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826514">
        <w:rPr>
          <w:lang w:eastAsia="zh-CN"/>
        </w:rPr>
        <w:tab/>
      </w:r>
      <w:r w:rsidRPr="007F2770">
        <w:rPr>
          <w:rFonts w:eastAsia="Malgun Gothic" w:hint="eastAsia"/>
          <w:lang w:eastAsia="ko-KR"/>
        </w:rPr>
        <w:t>Abnormal cases on the network side</w:t>
      </w:r>
      <w:bookmarkEnd w:id="35"/>
    </w:p>
    <w:p w14:paraId="0C952369" w14:textId="77777777" w:rsidR="00614C79" w:rsidRPr="007F2770" w:rsidRDefault="00614C79" w:rsidP="00614C79">
      <w:r w:rsidRPr="007F2770">
        <w:t>The following abnormal case can be identified:</w:t>
      </w:r>
    </w:p>
    <w:p w14:paraId="507C1B88" w14:textId="77777777" w:rsidR="00614C79" w:rsidRDefault="00614C79" w:rsidP="00614C79">
      <w:pPr>
        <w:pStyle w:val="B1"/>
      </w:pPr>
      <w:r>
        <w:rPr>
          <w:lang w:val="en-US"/>
        </w:rPr>
        <w:t>a</w:t>
      </w:r>
      <w:r w:rsidRPr="007F2770">
        <w:rPr>
          <w:lang w:val="en-US"/>
        </w:rPr>
        <w:t>)</w:t>
      </w:r>
      <w:r w:rsidRPr="007F2770">
        <w:tab/>
      </w:r>
      <w:r w:rsidRPr="00E2490C">
        <w:t xml:space="preserve">Lower layer indication of non-delivered </w:t>
      </w:r>
      <w:r>
        <w:t>D</w:t>
      </w:r>
      <w:r w:rsidRPr="000246B0">
        <w:t xml:space="preserve">L LCS-UP TRANSPORT </w:t>
      </w:r>
      <w:r w:rsidRPr="007F2770">
        <w:rPr>
          <w:lang w:val="en-US"/>
        </w:rPr>
        <w:t>message</w:t>
      </w:r>
      <w:r w:rsidRPr="007F2770">
        <w:t>.</w:t>
      </w:r>
    </w:p>
    <w:p w14:paraId="44390693" w14:textId="03EFE6EB" w:rsidR="00614C79" w:rsidRPr="00C15EBD" w:rsidRDefault="00614C79" w:rsidP="00614C79">
      <w:pPr>
        <w:pStyle w:val="B1"/>
        <w:rPr>
          <w:lang w:eastAsia="zh-CN"/>
        </w:rPr>
      </w:pPr>
      <w:r>
        <w:tab/>
        <w:t>T</w:t>
      </w:r>
      <w:r w:rsidRPr="00A355BA">
        <w:t xml:space="preserve">he </w:t>
      </w:r>
      <w:r>
        <w:t>LMF</w:t>
      </w:r>
      <w:r w:rsidRPr="00A355BA">
        <w:t xml:space="preserve"> </w:t>
      </w:r>
      <w:r>
        <w:t xml:space="preserve">shall abort the </w:t>
      </w:r>
      <w:ins w:id="36" w:author="xiaoxue_CATT" w:date="2024-02-18T17:34:00Z">
        <w:r>
          <w:rPr>
            <w:rFonts w:hint="eastAsia"/>
            <w:lang w:eastAsia="zh-CN"/>
          </w:rPr>
          <w:t>d</w:t>
        </w:r>
      </w:ins>
      <w:del w:id="37" w:author="xiaoxue_CATT" w:date="2024-02-18T17:34:00Z">
        <w:r w:rsidDel="00614C79">
          <w:delText>D</w:delText>
        </w:r>
      </w:del>
      <w:r>
        <w:t>ownlink</w:t>
      </w:r>
      <w:r w:rsidRPr="00150616">
        <w:t xml:space="preserve"> LCS-UP transport procedure</w:t>
      </w:r>
      <w:r w:rsidRPr="00A355BA">
        <w:t>.</w:t>
      </w:r>
    </w:p>
    <w:p w14:paraId="5ABE0AE5" w14:textId="77777777" w:rsidR="00614C79" w:rsidRDefault="00614C79" w:rsidP="00614C79">
      <w:pPr>
        <w:pStyle w:val="EditorsNote"/>
        <w:rPr>
          <w:lang w:eastAsia="zh-CN"/>
        </w:rPr>
      </w:pPr>
      <w:r w:rsidRPr="001335FF">
        <w:t xml:space="preserve">Editor's note: </w:t>
      </w:r>
      <w:r>
        <w:t>It is FFS to determine whether any additional abnormal cases on the network side</w:t>
      </w:r>
      <w:r w:rsidRPr="00B53A32">
        <w:t xml:space="preserve"> </w:t>
      </w:r>
      <w:r>
        <w:t>need to be specified</w:t>
      </w:r>
      <w:r w:rsidRPr="001335FF">
        <w:t>.</w:t>
      </w:r>
      <w:r>
        <w:rPr>
          <w:rFonts w:hint="eastAsia"/>
          <w:lang w:eastAsia="zh-CN"/>
        </w:rPr>
        <w:t xml:space="preserve"> </w:t>
      </w:r>
    </w:p>
    <w:p w14:paraId="47B4D6B2" w14:textId="77777777" w:rsidR="00614C79" w:rsidRPr="00080596" w:rsidRDefault="00614C79" w:rsidP="00614C79">
      <w:pPr>
        <w:pStyle w:val="EditorsNote"/>
        <w:rPr>
          <w:lang w:eastAsia="zh-CN"/>
        </w:rPr>
      </w:pPr>
      <w:r w:rsidRPr="001335FF">
        <w:t xml:space="preserve">Editor's note: </w:t>
      </w:r>
      <w:r>
        <w:t>It is FFS to determine whether any abnormal cases in the UE need to be specified</w:t>
      </w:r>
      <w:r w:rsidRPr="001335FF">
        <w:t>.</w:t>
      </w:r>
      <w:r>
        <w:rPr>
          <w:rFonts w:hint="eastAsia"/>
          <w:lang w:eastAsia="zh-CN"/>
        </w:rPr>
        <w:t xml:space="preserve"> </w:t>
      </w:r>
    </w:p>
    <w:bookmarkEnd w:id="19"/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D12DDF" w14:textId="77777777" w:rsidR="00ED25EB" w:rsidRDefault="00ED25EB">
      <w:r>
        <w:separator/>
      </w:r>
    </w:p>
  </w:endnote>
  <w:endnote w:type="continuationSeparator" w:id="0">
    <w:p w14:paraId="08B16D0A" w14:textId="77777777" w:rsidR="00ED25EB" w:rsidRDefault="00ED2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927C9D" w:rsidRDefault="00927C9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C6130B" w14:textId="77777777" w:rsidR="00ED25EB" w:rsidRDefault="00ED25EB">
      <w:r>
        <w:separator/>
      </w:r>
    </w:p>
  </w:footnote>
  <w:footnote w:type="continuationSeparator" w:id="0">
    <w:p w14:paraId="47465E55" w14:textId="77777777" w:rsidR="00ED25EB" w:rsidRDefault="00ED25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927C9D" w:rsidRDefault="00927C9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D25E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D25E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D25E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927C9D" w:rsidRDefault="00927C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D25EB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927C9D" w:rsidRDefault="00927C9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D25E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D25E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D25E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927C9D" w:rsidRDefault="00927C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5BF7"/>
    <w:rsid w:val="0000608D"/>
    <w:rsid w:val="00010B3B"/>
    <w:rsid w:val="00013ED0"/>
    <w:rsid w:val="00025EFF"/>
    <w:rsid w:val="00033397"/>
    <w:rsid w:val="00034AEC"/>
    <w:rsid w:val="000379EC"/>
    <w:rsid w:val="00037C2C"/>
    <w:rsid w:val="00040095"/>
    <w:rsid w:val="0004214A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4F41"/>
    <w:rsid w:val="000A527E"/>
    <w:rsid w:val="000A71E5"/>
    <w:rsid w:val="000B1206"/>
    <w:rsid w:val="000B44DB"/>
    <w:rsid w:val="000B4DCC"/>
    <w:rsid w:val="000B52DB"/>
    <w:rsid w:val="000B5F21"/>
    <w:rsid w:val="000B73B0"/>
    <w:rsid w:val="000C3486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E6A0E"/>
    <w:rsid w:val="000F153D"/>
    <w:rsid w:val="000F5927"/>
    <w:rsid w:val="000F73F9"/>
    <w:rsid w:val="00105510"/>
    <w:rsid w:val="0010619B"/>
    <w:rsid w:val="00115F7F"/>
    <w:rsid w:val="00120735"/>
    <w:rsid w:val="0013014C"/>
    <w:rsid w:val="00133525"/>
    <w:rsid w:val="00134D94"/>
    <w:rsid w:val="0013621B"/>
    <w:rsid w:val="0013652E"/>
    <w:rsid w:val="00136BCB"/>
    <w:rsid w:val="00136EA5"/>
    <w:rsid w:val="001400B1"/>
    <w:rsid w:val="00140EE5"/>
    <w:rsid w:val="001431DC"/>
    <w:rsid w:val="00150976"/>
    <w:rsid w:val="00150DAB"/>
    <w:rsid w:val="00151833"/>
    <w:rsid w:val="00164B95"/>
    <w:rsid w:val="00166B6B"/>
    <w:rsid w:val="00167936"/>
    <w:rsid w:val="0017060C"/>
    <w:rsid w:val="001706A5"/>
    <w:rsid w:val="001817CD"/>
    <w:rsid w:val="00181C41"/>
    <w:rsid w:val="00186EFC"/>
    <w:rsid w:val="00187D78"/>
    <w:rsid w:val="00191137"/>
    <w:rsid w:val="0019230E"/>
    <w:rsid w:val="00193013"/>
    <w:rsid w:val="00193E2D"/>
    <w:rsid w:val="00197270"/>
    <w:rsid w:val="00197568"/>
    <w:rsid w:val="001A0E3C"/>
    <w:rsid w:val="001A2D0B"/>
    <w:rsid w:val="001A40D5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C67B5"/>
    <w:rsid w:val="001D02C2"/>
    <w:rsid w:val="001D1014"/>
    <w:rsid w:val="001D191B"/>
    <w:rsid w:val="001D2CD0"/>
    <w:rsid w:val="001D47FE"/>
    <w:rsid w:val="001D5290"/>
    <w:rsid w:val="001D739A"/>
    <w:rsid w:val="001D7527"/>
    <w:rsid w:val="001E4E43"/>
    <w:rsid w:val="001E7D91"/>
    <w:rsid w:val="001F0C1D"/>
    <w:rsid w:val="001F1005"/>
    <w:rsid w:val="001F1132"/>
    <w:rsid w:val="001F168B"/>
    <w:rsid w:val="001F364A"/>
    <w:rsid w:val="001F518E"/>
    <w:rsid w:val="00204348"/>
    <w:rsid w:val="00204DCE"/>
    <w:rsid w:val="0020631C"/>
    <w:rsid w:val="00210FC3"/>
    <w:rsid w:val="00213924"/>
    <w:rsid w:val="00216B0B"/>
    <w:rsid w:val="00223FBD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03"/>
    <w:rsid w:val="0025131D"/>
    <w:rsid w:val="002515A4"/>
    <w:rsid w:val="002572C5"/>
    <w:rsid w:val="002577EA"/>
    <w:rsid w:val="002600FE"/>
    <w:rsid w:val="00260423"/>
    <w:rsid w:val="00263E76"/>
    <w:rsid w:val="00264677"/>
    <w:rsid w:val="00264760"/>
    <w:rsid w:val="00264A36"/>
    <w:rsid w:val="002675F0"/>
    <w:rsid w:val="00270602"/>
    <w:rsid w:val="00273C66"/>
    <w:rsid w:val="00273CC9"/>
    <w:rsid w:val="002760EE"/>
    <w:rsid w:val="0028030D"/>
    <w:rsid w:val="00280F61"/>
    <w:rsid w:val="002843E0"/>
    <w:rsid w:val="002844E2"/>
    <w:rsid w:val="00297D46"/>
    <w:rsid w:val="002A0D45"/>
    <w:rsid w:val="002A0FBE"/>
    <w:rsid w:val="002A4A6E"/>
    <w:rsid w:val="002A77F2"/>
    <w:rsid w:val="002B13BC"/>
    <w:rsid w:val="002B6339"/>
    <w:rsid w:val="002B66A6"/>
    <w:rsid w:val="002C1F77"/>
    <w:rsid w:val="002C4C1C"/>
    <w:rsid w:val="002C659C"/>
    <w:rsid w:val="002C67A4"/>
    <w:rsid w:val="002C6C86"/>
    <w:rsid w:val="002E00EE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0D3B"/>
    <w:rsid w:val="00322D63"/>
    <w:rsid w:val="00323A36"/>
    <w:rsid w:val="00332D68"/>
    <w:rsid w:val="003341EC"/>
    <w:rsid w:val="0034131B"/>
    <w:rsid w:val="00344203"/>
    <w:rsid w:val="0035042A"/>
    <w:rsid w:val="003505EB"/>
    <w:rsid w:val="00353B01"/>
    <w:rsid w:val="00354627"/>
    <w:rsid w:val="0035462D"/>
    <w:rsid w:val="00354D17"/>
    <w:rsid w:val="00356555"/>
    <w:rsid w:val="0036424F"/>
    <w:rsid w:val="00364AC2"/>
    <w:rsid w:val="003657E8"/>
    <w:rsid w:val="0037187C"/>
    <w:rsid w:val="00372C95"/>
    <w:rsid w:val="00373014"/>
    <w:rsid w:val="003758C7"/>
    <w:rsid w:val="003765B8"/>
    <w:rsid w:val="003871DE"/>
    <w:rsid w:val="003938AC"/>
    <w:rsid w:val="00394AD8"/>
    <w:rsid w:val="00395151"/>
    <w:rsid w:val="00395B04"/>
    <w:rsid w:val="00395E0F"/>
    <w:rsid w:val="00396217"/>
    <w:rsid w:val="003969FB"/>
    <w:rsid w:val="00397B30"/>
    <w:rsid w:val="003A3733"/>
    <w:rsid w:val="003A4179"/>
    <w:rsid w:val="003A722D"/>
    <w:rsid w:val="003A7763"/>
    <w:rsid w:val="003B27A1"/>
    <w:rsid w:val="003B5050"/>
    <w:rsid w:val="003B789A"/>
    <w:rsid w:val="003C0868"/>
    <w:rsid w:val="003C0922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5095"/>
    <w:rsid w:val="003F095D"/>
    <w:rsid w:val="003F19DB"/>
    <w:rsid w:val="003F4914"/>
    <w:rsid w:val="003F724B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48FC"/>
    <w:rsid w:val="00426723"/>
    <w:rsid w:val="004276A0"/>
    <w:rsid w:val="00430FA3"/>
    <w:rsid w:val="004317EF"/>
    <w:rsid w:val="004345EC"/>
    <w:rsid w:val="004407DA"/>
    <w:rsid w:val="004432FD"/>
    <w:rsid w:val="00446C07"/>
    <w:rsid w:val="00451D09"/>
    <w:rsid w:val="00452833"/>
    <w:rsid w:val="00454D22"/>
    <w:rsid w:val="00456A65"/>
    <w:rsid w:val="00457A4C"/>
    <w:rsid w:val="00460985"/>
    <w:rsid w:val="00465515"/>
    <w:rsid w:val="00465596"/>
    <w:rsid w:val="00467317"/>
    <w:rsid w:val="00467DE4"/>
    <w:rsid w:val="004764D1"/>
    <w:rsid w:val="00477C50"/>
    <w:rsid w:val="00480452"/>
    <w:rsid w:val="0048356D"/>
    <w:rsid w:val="00485360"/>
    <w:rsid w:val="00496E16"/>
    <w:rsid w:val="0049751D"/>
    <w:rsid w:val="004A2623"/>
    <w:rsid w:val="004A26D4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51F7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2303F"/>
    <w:rsid w:val="00531759"/>
    <w:rsid w:val="00532500"/>
    <w:rsid w:val="00532692"/>
    <w:rsid w:val="0053386E"/>
    <w:rsid w:val="0053388B"/>
    <w:rsid w:val="005345AC"/>
    <w:rsid w:val="005347D4"/>
    <w:rsid w:val="00535773"/>
    <w:rsid w:val="00537422"/>
    <w:rsid w:val="00540639"/>
    <w:rsid w:val="00543B51"/>
    <w:rsid w:val="00543E6C"/>
    <w:rsid w:val="00547E58"/>
    <w:rsid w:val="005515FB"/>
    <w:rsid w:val="005560CE"/>
    <w:rsid w:val="005630DA"/>
    <w:rsid w:val="005636D8"/>
    <w:rsid w:val="00564AFF"/>
    <w:rsid w:val="00564C6B"/>
    <w:rsid w:val="00565087"/>
    <w:rsid w:val="00566CD5"/>
    <w:rsid w:val="00567A0B"/>
    <w:rsid w:val="005748FA"/>
    <w:rsid w:val="00574E49"/>
    <w:rsid w:val="00580B3B"/>
    <w:rsid w:val="00587873"/>
    <w:rsid w:val="00587EEE"/>
    <w:rsid w:val="00595657"/>
    <w:rsid w:val="00597B11"/>
    <w:rsid w:val="005B03D5"/>
    <w:rsid w:val="005B2965"/>
    <w:rsid w:val="005B2A3C"/>
    <w:rsid w:val="005B5CC0"/>
    <w:rsid w:val="005B703B"/>
    <w:rsid w:val="005C01EF"/>
    <w:rsid w:val="005C1B4D"/>
    <w:rsid w:val="005C1F1E"/>
    <w:rsid w:val="005C2865"/>
    <w:rsid w:val="005C4F16"/>
    <w:rsid w:val="005C6D95"/>
    <w:rsid w:val="005D2E01"/>
    <w:rsid w:val="005D5934"/>
    <w:rsid w:val="005D7526"/>
    <w:rsid w:val="005D78F7"/>
    <w:rsid w:val="005E1C8A"/>
    <w:rsid w:val="005E4BB2"/>
    <w:rsid w:val="005F02C8"/>
    <w:rsid w:val="005F1997"/>
    <w:rsid w:val="005F50E9"/>
    <w:rsid w:val="005F74CC"/>
    <w:rsid w:val="005F788A"/>
    <w:rsid w:val="00602AEA"/>
    <w:rsid w:val="006056FE"/>
    <w:rsid w:val="00607A39"/>
    <w:rsid w:val="00610EEC"/>
    <w:rsid w:val="006147AE"/>
    <w:rsid w:val="00614C79"/>
    <w:rsid w:val="00614FDF"/>
    <w:rsid w:val="00616334"/>
    <w:rsid w:val="00620104"/>
    <w:rsid w:val="00623109"/>
    <w:rsid w:val="006244ED"/>
    <w:rsid w:val="00624851"/>
    <w:rsid w:val="00624B66"/>
    <w:rsid w:val="00624FBE"/>
    <w:rsid w:val="00625DF4"/>
    <w:rsid w:val="006337F1"/>
    <w:rsid w:val="00633B24"/>
    <w:rsid w:val="00634102"/>
    <w:rsid w:val="0063543D"/>
    <w:rsid w:val="006358E1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5299"/>
    <w:rsid w:val="006852B3"/>
    <w:rsid w:val="006912E9"/>
    <w:rsid w:val="00692B44"/>
    <w:rsid w:val="006942D5"/>
    <w:rsid w:val="00695307"/>
    <w:rsid w:val="006978BB"/>
    <w:rsid w:val="006A19BD"/>
    <w:rsid w:val="006A323F"/>
    <w:rsid w:val="006A7CD4"/>
    <w:rsid w:val="006B30D0"/>
    <w:rsid w:val="006C3550"/>
    <w:rsid w:val="006C3D95"/>
    <w:rsid w:val="006C5C31"/>
    <w:rsid w:val="006D32AC"/>
    <w:rsid w:val="006E1495"/>
    <w:rsid w:val="006E56EB"/>
    <w:rsid w:val="006E5C59"/>
    <w:rsid w:val="006E5C86"/>
    <w:rsid w:val="006E68C9"/>
    <w:rsid w:val="006E7079"/>
    <w:rsid w:val="006F2452"/>
    <w:rsid w:val="006F518C"/>
    <w:rsid w:val="006F52E1"/>
    <w:rsid w:val="006F5D40"/>
    <w:rsid w:val="006F78EB"/>
    <w:rsid w:val="00700FDD"/>
    <w:rsid w:val="00701116"/>
    <w:rsid w:val="00702EFD"/>
    <w:rsid w:val="0071174C"/>
    <w:rsid w:val="00712307"/>
    <w:rsid w:val="007129FC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263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304E"/>
    <w:rsid w:val="00763125"/>
    <w:rsid w:val="00763604"/>
    <w:rsid w:val="00765EA3"/>
    <w:rsid w:val="007668A8"/>
    <w:rsid w:val="00770D2D"/>
    <w:rsid w:val="00771061"/>
    <w:rsid w:val="0077127F"/>
    <w:rsid w:val="00771531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11ED"/>
    <w:rsid w:val="007A6B01"/>
    <w:rsid w:val="007A7E7F"/>
    <w:rsid w:val="007B600E"/>
    <w:rsid w:val="007C100B"/>
    <w:rsid w:val="007C1B78"/>
    <w:rsid w:val="007D0227"/>
    <w:rsid w:val="007D0D19"/>
    <w:rsid w:val="007D48A2"/>
    <w:rsid w:val="007E0896"/>
    <w:rsid w:val="007E122F"/>
    <w:rsid w:val="007E4A93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11D67"/>
    <w:rsid w:val="00813AF2"/>
    <w:rsid w:val="008147EA"/>
    <w:rsid w:val="00815E7F"/>
    <w:rsid w:val="0082015E"/>
    <w:rsid w:val="00820606"/>
    <w:rsid w:val="00820FF2"/>
    <w:rsid w:val="0082192B"/>
    <w:rsid w:val="00822566"/>
    <w:rsid w:val="00830714"/>
    <w:rsid w:val="00830747"/>
    <w:rsid w:val="00832C0C"/>
    <w:rsid w:val="008368CA"/>
    <w:rsid w:val="00836955"/>
    <w:rsid w:val="008408FD"/>
    <w:rsid w:val="00841ED9"/>
    <w:rsid w:val="008430BA"/>
    <w:rsid w:val="00847F74"/>
    <w:rsid w:val="00851A33"/>
    <w:rsid w:val="00851CC5"/>
    <w:rsid w:val="008546CE"/>
    <w:rsid w:val="00855BFE"/>
    <w:rsid w:val="0085788C"/>
    <w:rsid w:val="008606D0"/>
    <w:rsid w:val="00860AAF"/>
    <w:rsid w:val="00872F34"/>
    <w:rsid w:val="00875B99"/>
    <w:rsid w:val="008768CA"/>
    <w:rsid w:val="008800FA"/>
    <w:rsid w:val="00882DD0"/>
    <w:rsid w:val="0088649E"/>
    <w:rsid w:val="008877F3"/>
    <w:rsid w:val="00887BEF"/>
    <w:rsid w:val="00890FD4"/>
    <w:rsid w:val="00891E76"/>
    <w:rsid w:val="008A0D69"/>
    <w:rsid w:val="008A27C6"/>
    <w:rsid w:val="008A498E"/>
    <w:rsid w:val="008B09E7"/>
    <w:rsid w:val="008B3B73"/>
    <w:rsid w:val="008B45BC"/>
    <w:rsid w:val="008B7724"/>
    <w:rsid w:val="008C20C5"/>
    <w:rsid w:val="008C384C"/>
    <w:rsid w:val="008C48B4"/>
    <w:rsid w:val="008C50ED"/>
    <w:rsid w:val="008D17B0"/>
    <w:rsid w:val="008D2DC0"/>
    <w:rsid w:val="008D43CD"/>
    <w:rsid w:val="008D6291"/>
    <w:rsid w:val="008E2D68"/>
    <w:rsid w:val="008E5B0A"/>
    <w:rsid w:val="008E6756"/>
    <w:rsid w:val="008F070A"/>
    <w:rsid w:val="008F6893"/>
    <w:rsid w:val="008F790E"/>
    <w:rsid w:val="008F7EEB"/>
    <w:rsid w:val="009013AF"/>
    <w:rsid w:val="0090271F"/>
    <w:rsid w:val="00902E23"/>
    <w:rsid w:val="00904003"/>
    <w:rsid w:val="00906584"/>
    <w:rsid w:val="009071D3"/>
    <w:rsid w:val="00907B3B"/>
    <w:rsid w:val="009114D7"/>
    <w:rsid w:val="0091184D"/>
    <w:rsid w:val="0091348E"/>
    <w:rsid w:val="00916900"/>
    <w:rsid w:val="00917CCB"/>
    <w:rsid w:val="00921EEE"/>
    <w:rsid w:val="00923A40"/>
    <w:rsid w:val="00924651"/>
    <w:rsid w:val="009264DE"/>
    <w:rsid w:val="00926779"/>
    <w:rsid w:val="009267DE"/>
    <w:rsid w:val="00927C9D"/>
    <w:rsid w:val="00930E1A"/>
    <w:rsid w:val="00933FB0"/>
    <w:rsid w:val="00935AF3"/>
    <w:rsid w:val="00936D83"/>
    <w:rsid w:val="009372A4"/>
    <w:rsid w:val="00940048"/>
    <w:rsid w:val="00942EC2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71F1B"/>
    <w:rsid w:val="009800FF"/>
    <w:rsid w:val="00981032"/>
    <w:rsid w:val="009820A4"/>
    <w:rsid w:val="00990804"/>
    <w:rsid w:val="009A03D9"/>
    <w:rsid w:val="009A4010"/>
    <w:rsid w:val="009B3453"/>
    <w:rsid w:val="009B41AA"/>
    <w:rsid w:val="009C0A51"/>
    <w:rsid w:val="009C2D0F"/>
    <w:rsid w:val="009C3433"/>
    <w:rsid w:val="009C3E4A"/>
    <w:rsid w:val="009C6582"/>
    <w:rsid w:val="009D09B6"/>
    <w:rsid w:val="009D4EEE"/>
    <w:rsid w:val="009E3703"/>
    <w:rsid w:val="009E4F8F"/>
    <w:rsid w:val="009E5009"/>
    <w:rsid w:val="009F00E7"/>
    <w:rsid w:val="009F0D65"/>
    <w:rsid w:val="009F24CB"/>
    <w:rsid w:val="009F3691"/>
    <w:rsid w:val="009F37B7"/>
    <w:rsid w:val="009F4DF5"/>
    <w:rsid w:val="009F60D9"/>
    <w:rsid w:val="00A03950"/>
    <w:rsid w:val="00A04066"/>
    <w:rsid w:val="00A10F02"/>
    <w:rsid w:val="00A164B4"/>
    <w:rsid w:val="00A2180F"/>
    <w:rsid w:val="00A21DF9"/>
    <w:rsid w:val="00A23ABA"/>
    <w:rsid w:val="00A26956"/>
    <w:rsid w:val="00A27486"/>
    <w:rsid w:val="00A301CD"/>
    <w:rsid w:val="00A3192A"/>
    <w:rsid w:val="00A32470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6D6"/>
    <w:rsid w:val="00A60809"/>
    <w:rsid w:val="00A62BD1"/>
    <w:rsid w:val="00A638C3"/>
    <w:rsid w:val="00A73129"/>
    <w:rsid w:val="00A765D7"/>
    <w:rsid w:val="00A77B47"/>
    <w:rsid w:val="00A81FD7"/>
    <w:rsid w:val="00A82346"/>
    <w:rsid w:val="00A8335C"/>
    <w:rsid w:val="00A83D4B"/>
    <w:rsid w:val="00A9263D"/>
    <w:rsid w:val="00A92BA1"/>
    <w:rsid w:val="00A945C2"/>
    <w:rsid w:val="00A95A32"/>
    <w:rsid w:val="00A96590"/>
    <w:rsid w:val="00AA1AAF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4F28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6F4D"/>
    <w:rsid w:val="00B30C4C"/>
    <w:rsid w:val="00B31554"/>
    <w:rsid w:val="00B33E95"/>
    <w:rsid w:val="00B340CA"/>
    <w:rsid w:val="00B348EF"/>
    <w:rsid w:val="00B34E2F"/>
    <w:rsid w:val="00B350FC"/>
    <w:rsid w:val="00B42D63"/>
    <w:rsid w:val="00B449D9"/>
    <w:rsid w:val="00B52011"/>
    <w:rsid w:val="00B568FA"/>
    <w:rsid w:val="00B56F29"/>
    <w:rsid w:val="00B61B0E"/>
    <w:rsid w:val="00B669FD"/>
    <w:rsid w:val="00B670AE"/>
    <w:rsid w:val="00B67AF8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6EE1"/>
    <w:rsid w:val="00B97ABC"/>
    <w:rsid w:val="00BA19ED"/>
    <w:rsid w:val="00BA4B8D"/>
    <w:rsid w:val="00BA5C1B"/>
    <w:rsid w:val="00BB6724"/>
    <w:rsid w:val="00BB7695"/>
    <w:rsid w:val="00BC0F7D"/>
    <w:rsid w:val="00BC4EFE"/>
    <w:rsid w:val="00BC6FC8"/>
    <w:rsid w:val="00BD04B4"/>
    <w:rsid w:val="00BD10F4"/>
    <w:rsid w:val="00BD38A6"/>
    <w:rsid w:val="00BD4D17"/>
    <w:rsid w:val="00BD7D31"/>
    <w:rsid w:val="00BE3255"/>
    <w:rsid w:val="00BE370B"/>
    <w:rsid w:val="00BE417F"/>
    <w:rsid w:val="00BE6202"/>
    <w:rsid w:val="00BE7D6C"/>
    <w:rsid w:val="00BF0616"/>
    <w:rsid w:val="00BF128E"/>
    <w:rsid w:val="00BF26E5"/>
    <w:rsid w:val="00BF33BE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1970"/>
    <w:rsid w:val="00C1422B"/>
    <w:rsid w:val="00C1496A"/>
    <w:rsid w:val="00C1693B"/>
    <w:rsid w:val="00C17F82"/>
    <w:rsid w:val="00C20339"/>
    <w:rsid w:val="00C21F60"/>
    <w:rsid w:val="00C231E7"/>
    <w:rsid w:val="00C24477"/>
    <w:rsid w:val="00C24C39"/>
    <w:rsid w:val="00C276EA"/>
    <w:rsid w:val="00C3070A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44D1"/>
    <w:rsid w:val="00C551FF"/>
    <w:rsid w:val="00C57291"/>
    <w:rsid w:val="00C6374D"/>
    <w:rsid w:val="00C67F9D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4694"/>
    <w:rsid w:val="00D05BC1"/>
    <w:rsid w:val="00D11208"/>
    <w:rsid w:val="00D15507"/>
    <w:rsid w:val="00D17A76"/>
    <w:rsid w:val="00D22461"/>
    <w:rsid w:val="00D224B1"/>
    <w:rsid w:val="00D3104F"/>
    <w:rsid w:val="00D324E4"/>
    <w:rsid w:val="00D328C3"/>
    <w:rsid w:val="00D32B85"/>
    <w:rsid w:val="00D3420F"/>
    <w:rsid w:val="00D356C0"/>
    <w:rsid w:val="00D37A6F"/>
    <w:rsid w:val="00D4262C"/>
    <w:rsid w:val="00D454D4"/>
    <w:rsid w:val="00D501F1"/>
    <w:rsid w:val="00D51779"/>
    <w:rsid w:val="00D52481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E6F"/>
    <w:rsid w:val="00D846A4"/>
    <w:rsid w:val="00D8696D"/>
    <w:rsid w:val="00D87E00"/>
    <w:rsid w:val="00D90A58"/>
    <w:rsid w:val="00D90F3F"/>
    <w:rsid w:val="00D9134D"/>
    <w:rsid w:val="00D9205D"/>
    <w:rsid w:val="00D929E7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689E"/>
    <w:rsid w:val="00DD6ED3"/>
    <w:rsid w:val="00DD74A5"/>
    <w:rsid w:val="00DE26F6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83F"/>
    <w:rsid w:val="00E0654E"/>
    <w:rsid w:val="00E1069A"/>
    <w:rsid w:val="00E11982"/>
    <w:rsid w:val="00E12D9D"/>
    <w:rsid w:val="00E132D8"/>
    <w:rsid w:val="00E15DD1"/>
    <w:rsid w:val="00E16509"/>
    <w:rsid w:val="00E206E5"/>
    <w:rsid w:val="00E24FFE"/>
    <w:rsid w:val="00E33B1C"/>
    <w:rsid w:val="00E35151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66839"/>
    <w:rsid w:val="00E67FAA"/>
    <w:rsid w:val="00E717AC"/>
    <w:rsid w:val="00E726AA"/>
    <w:rsid w:val="00E74030"/>
    <w:rsid w:val="00E74E11"/>
    <w:rsid w:val="00E77645"/>
    <w:rsid w:val="00E80217"/>
    <w:rsid w:val="00E80488"/>
    <w:rsid w:val="00E81B8D"/>
    <w:rsid w:val="00E84508"/>
    <w:rsid w:val="00E8710E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6E46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5EB"/>
    <w:rsid w:val="00ED2631"/>
    <w:rsid w:val="00ED35AB"/>
    <w:rsid w:val="00ED3A2E"/>
    <w:rsid w:val="00ED49DA"/>
    <w:rsid w:val="00ED5618"/>
    <w:rsid w:val="00EE07FB"/>
    <w:rsid w:val="00EE351D"/>
    <w:rsid w:val="00EE3DC7"/>
    <w:rsid w:val="00EE5FEB"/>
    <w:rsid w:val="00EF5B63"/>
    <w:rsid w:val="00EF608C"/>
    <w:rsid w:val="00F021A5"/>
    <w:rsid w:val="00F025A2"/>
    <w:rsid w:val="00F038AD"/>
    <w:rsid w:val="00F044AF"/>
    <w:rsid w:val="00F044B4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23CCF"/>
    <w:rsid w:val="00F2589D"/>
    <w:rsid w:val="00F3078C"/>
    <w:rsid w:val="00F31803"/>
    <w:rsid w:val="00F32585"/>
    <w:rsid w:val="00F325C8"/>
    <w:rsid w:val="00F33286"/>
    <w:rsid w:val="00F33865"/>
    <w:rsid w:val="00F33E2B"/>
    <w:rsid w:val="00F34563"/>
    <w:rsid w:val="00F34B26"/>
    <w:rsid w:val="00F3511E"/>
    <w:rsid w:val="00F35669"/>
    <w:rsid w:val="00F358BF"/>
    <w:rsid w:val="00F37FA3"/>
    <w:rsid w:val="00F52E07"/>
    <w:rsid w:val="00F5537B"/>
    <w:rsid w:val="00F619CC"/>
    <w:rsid w:val="00F62E0A"/>
    <w:rsid w:val="00F63757"/>
    <w:rsid w:val="00F64604"/>
    <w:rsid w:val="00F653B8"/>
    <w:rsid w:val="00F7058B"/>
    <w:rsid w:val="00F72790"/>
    <w:rsid w:val="00F74B8D"/>
    <w:rsid w:val="00F77696"/>
    <w:rsid w:val="00F77919"/>
    <w:rsid w:val="00F8194F"/>
    <w:rsid w:val="00F82302"/>
    <w:rsid w:val="00F82A4C"/>
    <w:rsid w:val="00F84050"/>
    <w:rsid w:val="00F855DA"/>
    <w:rsid w:val="00F87728"/>
    <w:rsid w:val="00F9008D"/>
    <w:rsid w:val="00F90303"/>
    <w:rsid w:val="00F90B8D"/>
    <w:rsid w:val="00F91703"/>
    <w:rsid w:val="00F9533E"/>
    <w:rsid w:val="00FA1266"/>
    <w:rsid w:val="00FA1EC7"/>
    <w:rsid w:val="00FB200A"/>
    <w:rsid w:val="00FB2E6F"/>
    <w:rsid w:val="00FB4492"/>
    <w:rsid w:val="00FC1192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F0608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919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0058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654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1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0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33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30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52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90833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55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7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28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5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273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869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0902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2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B711F-681B-4889-B8D2-5ACD151AF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18</cp:revision>
  <cp:lastPrinted>2019-02-25T14:05:00Z</cp:lastPrinted>
  <dcterms:created xsi:type="dcterms:W3CDTF">2024-02-05T11:53:00Z</dcterms:created>
  <dcterms:modified xsi:type="dcterms:W3CDTF">2024-02-19T10:36:00Z</dcterms:modified>
</cp:coreProperties>
</file>